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2B61" w14:textId="594F8629"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23872" w:rsidRPr="00E23872">
        <w:rPr>
          <w:b/>
          <w:i/>
          <w:noProof/>
          <w:sz w:val="28"/>
        </w:rPr>
        <w:t>R5-230645</w:t>
      </w:r>
      <w:r w:rsidR="0028331E" w:rsidRPr="003E2FC6">
        <w:rPr>
          <w:b/>
          <w:i/>
          <w:noProof/>
          <w:sz w:val="28"/>
          <w:highlight w:val="green"/>
        </w:rPr>
        <w:t>r</w:t>
      </w:r>
      <w:r w:rsidR="003E2FC6" w:rsidRPr="003E2FC6">
        <w:rPr>
          <w:b/>
          <w:i/>
          <w:noProof/>
          <w:sz w:val="28"/>
          <w:highlight w:val="green"/>
        </w:rPr>
        <w:t>2</w:t>
      </w:r>
    </w:p>
    <w:p w14:paraId="4EA5F231" w14:textId="4AA9F7F9"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E2FC6" w:rsidRPr="003E2FC6">
        <w:rPr>
          <w:b/>
          <w:noProof/>
          <w:sz w:val="24"/>
          <w:highlight w:val="green"/>
        </w:rPr>
        <w:t>Greece</w:t>
      </w:r>
      <w:r w:rsidR="003E2FC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A11E" w:rsidR="001E41F3" w:rsidRPr="00410371" w:rsidRDefault="00E23872" w:rsidP="00547111">
            <w:pPr>
              <w:pStyle w:val="CRCoverPage"/>
              <w:spacing w:after="0"/>
              <w:rPr>
                <w:noProof/>
              </w:rPr>
            </w:pPr>
            <w:r w:rsidRPr="00E23872">
              <w:rPr>
                <w:noProof/>
              </w:rPr>
              <w:t>3532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8F5E" w:rsidR="001E41F3" w:rsidRDefault="00E23872" w:rsidP="002805E0">
            <w:pPr>
              <w:pStyle w:val="CRCoverPage"/>
              <w:spacing w:after="0"/>
              <w:ind w:left="100"/>
              <w:rPr>
                <w:noProof/>
              </w:rPr>
            </w:pPr>
            <w:r w:rsidRPr="00E23872">
              <w:rPr>
                <w:noProof/>
              </w:rPr>
              <w:t>Update of RedCap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6F7F" w:rsidR="001E41F3" w:rsidRDefault="00032BE6" w:rsidP="00E238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23872">
              <w:rPr>
                <w:noProof/>
              </w:rPr>
              <w:t>3</w:t>
            </w:r>
            <w:r w:rsidR="00D24991">
              <w:rPr>
                <w:noProof/>
              </w:rPr>
              <w:t>-</w:t>
            </w:r>
            <w:r w:rsidR="00E23872">
              <w:rPr>
                <w:noProof/>
              </w:rPr>
              <w:t>02</w:t>
            </w:r>
            <w:r w:rsidR="00D24991">
              <w:rPr>
                <w:noProof/>
              </w:rPr>
              <w:t>-</w:t>
            </w:r>
            <w:r w:rsidR="00E2387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33CC" w14:textId="2F16CA1D" w:rsidR="001D3413" w:rsidRDefault="007C4007" w:rsidP="007C4007">
            <w:pPr>
              <w:pStyle w:val="CRCoverPage"/>
              <w:numPr>
                <w:ilvl w:val="0"/>
                <w:numId w:val="4"/>
              </w:numPr>
              <w:spacing w:after="0"/>
              <w:rPr>
                <w:noProof/>
                <w:lang w:eastAsia="zh-CN"/>
              </w:rPr>
            </w:pPr>
            <w:r>
              <w:rPr>
                <w:noProof/>
                <w:lang w:eastAsia="zh-CN"/>
              </w:rPr>
              <w:t xml:space="preserve">In Step 11, NR Cell 1 is barred by RedCap UE and NR Cell 11 is power off, so UE will not send deregistration request message in the postamble. </w:t>
            </w:r>
          </w:p>
          <w:p w14:paraId="708AA7DE" w14:textId="4659A084" w:rsidR="007C4007" w:rsidRDefault="007C4007" w:rsidP="007C4007">
            <w:pPr>
              <w:pStyle w:val="CRCoverPage"/>
              <w:numPr>
                <w:ilvl w:val="0"/>
                <w:numId w:val="4"/>
              </w:numPr>
              <w:spacing w:after="0"/>
              <w:rPr>
                <w:noProof/>
                <w:lang w:eastAsia="zh-CN"/>
              </w:rPr>
            </w:pPr>
            <w:r>
              <w:rPr>
                <w:rFonts w:hint="eastAsia"/>
                <w:noProof/>
                <w:lang w:eastAsia="zh-CN"/>
              </w:rPr>
              <w:t>I</w:t>
            </w:r>
            <w:r>
              <w:rPr>
                <w:noProof/>
                <w:lang w:eastAsia="zh-CN"/>
              </w:rPr>
              <w:t>t is not easy for TTCN to read</w:t>
            </w:r>
            <w:r w:rsidR="00921571">
              <w:rPr>
                <w:noProof/>
                <w:lang w:eastAsia="zh-CN"/>
              </w:rPr>
              <w:t xml:space="preserve"> DL</w:t>
            </w:r>
            <w:r>
              <w:rPr>
                <w:noProof/>
                <w:lang w:eastAsia="zh-CN"/>
              </w:rPr>
              <w:t xml:space="preserve"> MIMO Layer in the</w:t>
            </w:r>
            <w:r w:rsidR="00921571">
              <w:rPr>
                <w:noProof/>
                <w:lang w:eastAsia="zh-CN"/>
              </w:rPr>
              <w:t xml:space="preserve"> UE capability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A970" w14:textId="3026D9D2" w:rsidR="001D3413" w:rsidRDefault="007C4007" w:rsidP="007C4007">
            <w:pPr>
              <w:pStyle w:val="CRCoverPage"/>
              <w:numPr>
                <w:ilvl w:val="0"/>
                <w:numId w:val="5"/>
              </w:numPr>
              <w:spacing w:after="0"/>
              <w:rPr>
                <w:noProof/>
                <w:lang w:eastAsia="zh-CN"/>
              </w:rPr>
            </w:pPr>
            <w:r>
              <w:rPr>
                <w:noProof/>
                <w:lang w:eastAsia="zh-CN"/>
              </w:rPr>
              <w:t xml:space="preserve">Add Note 2 to indicate to use 38.508-1 </w:t>
            </w:r>
            <w:r w:rsidRPr="007C4007">
              <w:rPr>
                <w:noProof/>
                <w:lang w:eastAsia="zh-CN"/>
              </w:rPr>
              <w:t>4.9.6.4</w:t>
            </w:r>
            <w:r>
              <w:rPr>
                <w:noProof/>
                <w:lang w:eastAsia="zh-CN"/>
              </w:rPr>
              <w:t xml:space="preserve"> </w:t>
            </w:r>
            <w:r w:rsidRPr="007C4007">
              <w:rPr>
                <w:noProof/>
                <w:lang w:eastAsia="zh-CN"/>
              </w:rPr>
              <w:t xml:space="preserve">Switch off / Power off </w:t>
            </w:r>
            <w:r>
              <w:rPr>
                <w:noProof/>
                <w:lang w:eastAsia="zh-CN"/>
              </w:rPr>
              <w:t>procedure in State DEREGISTERED in the postamble procedure.</w:t>
            </w:r>
          </w:p>
          <w:p w14:paraId="31C656EC" w14:textId="2420B15E" w:rsidR="007C4007" w:rsidRDefault="00921571" w:rsidP="00921571">
            <w:pPr>
              <w:pStyle w:val="CRCoverPage"/>
              <w:numPr>
                <w:ilvl w:val="0"/>
                <w:numId w:val="5"/>
              </w:numPr>
              <w:spacing w:after="0"/>
              <w:rPr>
                <w:noProof/>
                <w:lang w:eastAsia="zh-CN"/>
              </w:rPr>
            </w:pPr>
            <w:r>
              <w:rPr>
                <w:noProof/>
                <w:lang w:eastAsia="zh-CN"/>
              </w:rPr>
              <w:t xml:space="preserve">Introduce </w:t>
            </w:r>
            <w:r w:rsidRPr="00921571">
              <w:rPr>
                <w:noProof/>
                <w:lang w:eastAsia="zh-CN"/>
              </w:rPr>
              <w:t>pc_maxNumberMIMO_LayersPDSCH_twoLayers</w:t>
            </w:r>
            <w:r>
              <w:rPr>
                <w:noProof/>
                <w:lang w:eastAsia="zh-CN"/>
              </w:rPr>
              <w:t xml:space="preserve"> as a condition for the </w:t>
            </w:r>
            <w:r w:rsidRPr="00962B3F" w:rsidDel="00F42815">
              <w:t>cellBarredRedCap-r17</w:t>
            </w:r>
            <w:r>
              <w:t xml:space="preserve"> setting in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025D" w14:textId="66AAA465" w:rsidR="001E41F3" w:rsidRDefault="00921571" w:rsidP="00921571">
            <w:pPr>
              <w:pStyle w:val="CRCoverPage"/>
              <w:numPr>
                <w:ilvl w:val="0"/>
                <w:numId w:val="6"/>
              </w:numPr>
              <w:spacing w:after="0"/>
              <w:rPr>
                <w:noProof/>
                <w:lang w:eastAsia="zh-CN"/>
              </w:rPr>
            </w:pPr>
            <w:r>
              <w:rPr>
                <w:noProof/>
                <w:lang w:eastAsia="zh-CN"/>
              </w:rPr>
              <w:t>UE will fail in the postamble procedure.</w:t>
            </w:r>
          </w:p>
          <w:p w14:paraId="5C4BEB44" w14:textId="40B48954" w:rsidR="00921571" w:rsidRDefault="00921571" w:rsidP="00921571">
            <w:pPr>
              <w:pStyle w:val="CRCoverPage"/>
              <w:numPr>
                <w:ilvl w:val="0"/>
                <w:numId w:val="6"/>
              </w:numPr>
              <w:spacing w:after="0"/>
              <w:rPr>
                <w:noProof/>
                <w:lang w:eastAsia="zh-CN"/>
              </w:rPr>
            </w:pPr>
            <w:r>
              <w:rPr>
                <w:rFonts w:hint="eastAsia"/>
                <w:noProof/>
                <w:lang w:eastAsia="zh-CN"/>
              </w:rPr>
              <w:t>I</w:t>
            </w:r>
            <w:r>
              <w:rPr>
                <w:noProof/>
                <w:lang w:eastAsia="zh-CN"/>
              </w:rPr>
              <w:t>t is not easy for TTCN to implement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89FCFC" w:rsidR="001E41F3" w:rsidRDefault="00E23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69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296CA" w:rsidR="001E41F3" w:rsidRDefault="00145D43" w:rsidP="00E23872">
            <w:pPr>
              <w:pStyle w:val="CRCoverPage"/>
              <w:spacing w:after="0"/>
              <w:ind w:left="99"/>
              <w:rPr>
                <w:noProof/>
              </w:rPr>
            </w:pPr>
            <w:r>
              <w:rPr>
                <w:noProof/>
              </w:rPr>
              <w:t xml:space="preserve">TS/TR </w:t>
            </w:r>
            <w:r w:rsidR="00E23872">
              <w:rPr>
                <w:noProof/>
              </w:rPr>
              <w:t>38.508-2</w:t>
            </w:r>
            <w:r>
              <w:rPr>
                <w:noProof/>
              </w:rPr>
              <w:t xml:space="preserve"> CR</w:t>
            </w:r>
            <w:r w:rsidR="00E23872">
              <w:t xml:space="preserve"> </w:t>
            </w:r>
            <w:r w:rsidR="00E23872" w:rsidRPr="00E23872">
              <w:rPr>
                <w:noProof/>
              </w:rPr>
              <w:t>0432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09C43" w14:textId="77777777" w:rsidR="00930E6F" w:rsidRPr="00930E6F" w:rsidRDefault="00930E6F" w:rsidP="00930E6F">
            <w:pPr>
              <w:pStyle w:val="CRCoverPage"/>
              <w:spacing w:after="0"/>
              <w:ind w:left="100"/>
              <w:rPr>
                <w:noProof/>
                <w:highlight w:val="yellow"/>
                <w:lang w:eastAsia="zh-CN"/>
              </w:rPr>
            </w:pPr>
            <w:r w:rsidRPr="00930E6F">
              <w:rPr>
                <w:rFonts w:hint="eastAsia"/>
                <w:noProof/>
                <w:highlight w:val="yellow"/>
                <w:lang w:eastAsia="zh-CN"/>
              </w:rPr>
              <w:t>1</w:t>
            </w:r>
            <w:r w:rsidRPr="00930E6F">
              <w:rPr>
                <w:noProof/>
                <w:highlight w:val="yellow"/>
                <w:vertAlign w:val="superscript"/>
                <w:lang w:eastAsia="zh-CN"/>
              </w:rPr>
              <w:t>st</w:t>
            </w:r>
            <w:r w:rsidRPr="00930E6F">
              <w:rPr>
                <w:rFonts w:hint="eastAsia"/>
                <w:noProof/>
                <w:highlight w:val="yellow"/>
                <w:lang w:eastAsia="zh-CN"/>
              </w:rPr>
              <w:t xml:space="preserve"> </w:t>
            </w:r>
            <w:r w:rsidRPr="00930E6F">
              <w:rPr>
                <w:noProof/>
                <w:highlight w:val="yellow"/>
                <w:lang w:eastAsia="zh-CN"/>
              </w:rPr>
              <w:t>revision:</w:t>
            </w:r>
          </w:p>
          <w:p w14:paraId="11556327" w14:textId="13C99A40" w:rsidR="00930E6F" w:rsidRDefault="00930E6F" w:rsidP="003E2FC6">
            <w:pPr>
              <w:pStyle w:val="CRCoverPage"/>
              <w:numPr>
                <w:ilvl w:val="0"/>
                <w:numId w:val="7"/>
              </w:numPr>
              <w:spacing w:after="0"/>
              <w:rPr>
                <w:highlight w:val="yellow"/>
              </w:rPr>
            </w:pPr>
            <w:r w:rsidRPr="00930E6F">
              <w:rPr>
                <w:highlight w:val="yellow"/>
              </w:rPr>
              <w:t>Editorial correct IE name from RedCap-ConfigCommonSIB-r17 to RedCap-ConfigCommon-r17</w:t>
            </w:r>
          </w:p>
          <w:p w14:paraId="56D8B244" w14:textId="77777777" w:rsidR="003E2FC6" w:rsidRPr="003E2FC6" w:rsidRDefault="003E2FC6" w:rsidP="003E2FC6">
            <w:pPr>
              <w:pStyle w:val="CRCoverPage"/>
              <w:spacing w:after="0"/>
              <w:ind w:left="100"/>
              <w:rPr>
                <w:noProof/>
                <w:highlight w:val="green"/>
                <w:lang w:eastAsia="zh-CN"/>
              </w:rPr>
            </w:pPr>
            <w:bookmarkStart w:id="1" w:name="_GoBack"/>
            <w:bookmarkEnd w:id="1"/>
            <w:r w:rsidRPr="003E2FC6">
              <w:rPr>
                <w:noProof/>
                <w:highlight w:val="green"/>
                <w:lang w:eastAsia="zh-CN"/>
              </w:rPr>
              <w:t>2</w:t>
            </w:r>
            <w:r w:rsidRPr="003E2FC6">
              <w:rPr>
                <w:noProof/>
                <w:highlight w:val="green"/>
                <w:vertAlign w:val="superscript"/>
                <w:lang w:eastAsia="zh-CN"/>
              </w:rPr>
              <w:t>nd</w:t>
            </w:r>
            <w:r w:rsidRPr="003E2FC6">
              <w:rPr>
                <w:noProof/>
                <w:highlight w:val="green"/>
                <w:lang w:eastAsia="zh-CN"/>
              </w:rPr>
              <w:t xml:space="preserve"> revision:</w:t>
            </w:r>
          </w:p>
          <w:p w14:paraId="00D3B8F7" w14:textId="1C43C572" w:rsidR="003E2FC6" w:rsidRDefault="003E2FC6" w:rsidP="003E2FC6">
            <w:pPr>
              <w:pStyle w:val="CRCoverPage"/>
              <w:numPr>
                <w:ilvl w:val="0"/>
                <w:numId w:val="8"/>
              </w:numPr>
              <w:spacing w:after="0"/>
              <w:rPr>
                <w:rFonts w:hint="eastAsia"/>
                <w:noProof/>
                <w:lang w:eastAsia="zh-CN"/>
              </w:rPr>
            </w:pPr>
            <w:r w:rsidRPr="003E2FC6">
              <w:rPr>
                <w:noProof/>
                <w:highlight w:val="green"/>
                <w:lang w:eastAsia="zh-CN"/>
              </w:rPr>
              <w:t>Update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5"/>
      </w:pPr>
      <w:r w:rsidRPr="00795673">
        <w:t>6.1.2.26</w:t>
      </w:r>
      <w:r w:rsidRPr="00795673">
        <w:tab/>
      </w:r>
      <w:bookmarkEnd w:id="2"/>
      <w:bookmarkEnd w:id="3"/>
      <w:bookmarkEnd w:id="4"/>
      <w:bookmarkEnd w:id="5"/>
      <w:r w:rsidRPr="00795673">
        <w:t xml:space="preserve">Cell Selection / </w:t>
      </w:r>
      <w:proofErr w:type="spellStart"/>
      <w:r w:rsidRPr="00795673">
        <w:t>RedCap</w:t>
      </w:r>
      <w:proofErr w:type="spellEnd"/>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73AAFCDE"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cell Barred status "true" for </w:t>
      </w:r>
      <w:proofErr w:type="spellStart"/>
      <w:r w:rsidRPr="00795673">
        <w:rPr>
          <w:noProof w:val="0"/>
        </w:rPr>
        <w:t>RedCap</w:t>
      </w:r>
      <w:proofErr w:type="spellEnd"/>
      <w:r w:rsidRPr="00795673">
        <w:rPr>
          <w:noProof w:val="0"/>
        </w:rPr>
        <w:t xml:space="preserve">  }</w:t>
      </w:r>
    </w:p>
    <w:p w14:paraId="676C0EE1"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2B88532A"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w:t>
      </w:r>
      <w:proofErr w:type="spellStart"/>
      <w:r w:rsidRPr="00795673">
        <w:rPr>
          <w:noProof w:val="0"/>
        </w:rPr>
        <w:t>intraFreqReselectionRedCap</w:t>
      </w:r>
      <w:proofErr w:type="spellEnd"/>
      <w:r w:rsidRPr="00795673">
        <w:rPr>
          <w:noProof w:val="0"/>
        </w:rPr>
        <w:t xml:space="preserve"> in SIB1 is absent  }</w:t>
      </w:r>
    </w:p>
    <w:p w14:paraId="055534FA"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r w:rsidRPr="00795673">
        <w:rPr>
          <w:b/>
          <w:bCs/>
          <w:noProof w:val="0"/>
        </w:rPr>
        <w:t xml:space="preserve">with </w:t>
      </w:r>
      <w:proofErr w:type="gramStart"/>
      <w:r w:rsidRPr="00795673">
        <w:rPr>
          <w:noProof w:val="0"/>
        </w:rPr>
        <w:t>{ UE</w:t>
      </w:r>
      <w:proofErr w:type="gramEnd"/>
      <w:r w:rsidRPr="00795673">
        <w:rPr>
          <w:noProof w:val="0"/>
        </w:rPr>
        <w:t xml:space="preserve"> supporting </w:t>
      </w:r>
      <w:proofErr w:type="spellStart"/>
      <w:r w:rsidRPr="00795673">
        <w:rPr>
          <w:noProof w:val="0"/>
        </w:rPr>
        <w:t>RedCap</w:t>
      </w:r>
      <w:proofErr w:type="spellEnd"/>
      <w:r w:rsidRPr="00795673">
        <w:rPr>
          <w:noProof w:val="0"/>
        </w:rPr>
        <w:t xml:space="preserve"> and in NR RRC_IDLE state }</w:t>
      </w:r>
    </w:p>
    <w:p w14:paraId="2E6956A7"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w:t>
      </w:r>
      <w:proofErr w:type="gramStart"/>
      <w:r w:rsidRPr="00795673">
        <w:rPr>
          <w:noProof w:val="0"/>
        </w:rPr>
        <w:t>{ a</w:t>
      </w:r>
      <w:proofErr w:type="gramEnd"/>
      <w:r w:rsidRPr="00795673">
        <w:rPr>
          <w:noProof w:val="0"/>
        </w:rPr>
        <w:t xml:space="preserve"> cell fulfils the requirements for a suitable cell except cell Barred status not "true" for </w:t>
      </w:r>
      <w:proofErr w:type="spellStart"/>
      <w:r w:rsidRPr="00795673">
        <w:rPr>
          <w:noProof w:val="0"/>
        </w:rPr>
        <w:t>RedCap</w:t>
      </w:r>
      <w:proofErr w:type="spellEnd"/>
      <w:r w:rsidRPr="00795673">
        <w:rPr>
          <w:noProof w:val="0"/>
        </w:rPr>
        <w:t xml:space="preserve">  }</w:t>
      </w:r>
    </w:p>
    <w:p w14:paraId="74108D05"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w:t>
      </w:r>
      <w:proofErr w:type="gramStart"/>
      <w:r w:rsidRPr="00795673">
        <w:rPr>
          <w:noProof w:val="0"/>
        </w:rPr>
        <w:t>{ the</w:t>
      </w:r>
      <w:proofErr w:type="gramEnd"/>
      <w:r w:rsidRPr="00795673">
        <w:rPr>
          <w:noProof w:val="0"/>
        </w:rPr>
        <w:t xml:space="preserv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6" w:name="OLE_LINK100"/>
      <w:bookmarkStart w:id="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6"/>
      <w:bookmarkEnd w:id="7"/>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t>the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t>the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t>else:</w:t>
      </w:r>
    </w:p>
    <w:p w14:paraId="1D99A98D"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p>
    <w:p w14:paraId="4245FA59"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t>the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p>
    <w:p w14:paraId="78DD852F" w14:textId="77777777" w:rsidR="00C103A4" w:rsidRPr="00D96000" w:rsidRDefault="00C103A4" w:rsidP="00C103A4">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t>else:</w:t>
      </w:r>
    </w:p>
    <w:p w14:paraId="16C6C57A" w14:textId="77777777" w:rsidR="00C103A4" w:rsidRPr="00D96000" w:rsidRDefault="00C103A4" w:rsidP="00C103A4">
      <w:pPr>
        <w:pStyle w:val="B4"/>
      </w:pPr>
      <w:r w:rsidRPr="00D96000">
        <w:t>-</w:t>
      </w:r>
      <w:r w:rsidRPr="00D96000">
        <w:tab/>
        <w:t>the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proofErr w:type="spellStart"/>
      <w:r w:rsidRPr="007D1E1D">
        <w:t>RedCap</w:t>
      </w:r>
      <w:proofErr w:type="spellEnd"/>
      <w:r w:rsidRPr="007D1E1D">
        <w:t xml:space="preserve">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56FD78A1"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t xml:space="preserve"> </w:t>
      </w:r>
      <w:del w:id="8" w:author="Zhaoya" w:date="2022-11-25T23:15:00Z">
        <w:r w:rsidDel="00F22899">
          <w:delText>and SS acquires the maxNumberMIMO-LayersPDSCH reported in UEcapabilityInformation.</w:delText>
        </w:r>
        <w:r w:rsidDel="00F22899">
          <w:rPr>
            <w:rFonts w:hint="eastAsia"/>
            <w:lang w:eastAsia="zh-CN"/>
          </w:rPr>
          <w:delText>(</w:delText>
        </w:r>
        <w:r w:rsidDel="00F22899">
          <w:rPr>
            <w:lang w:eastAsia="zh-CN"/>
          </w:rPr>
          <w:delText>Note:</w:delText>
        </w:r>
        <w:r w:rsidRPr="00B54FC0" w:rsidDel="00F22899">
          <w:delText xml:space="preserve"> </w:delText>
        </w:r>
        <w:r w:rsidDel="00F22899">
          <w:delText>maxNumberMIMO-LayersPDSCH is not per-UE capability and UE may report different value in different BAND, so it is recommended to read the maxNumberMIMO-LayersPDSCH directly through the UEcapabilityInformation not the</w:delText>
        </w:r>
        <w:r w:rsidRPr="00B54FC0" w:rsidDel="00F22899">
          <w:delText xml:space="preserve"> </w:delText>
        </w:r>
        <w:r w:rsidRPr="006622C9" w:rsidDel="00F22899">
          <w:delText>pc_maxNumberMIMO_LayersPDSCH</w:delText>
        </w:r>
        <w:r w:rsidDel="00F22899">
          <w:rPr>
            <w:lang w:eastAsia="zh-CN"/>
          </w:rPr>
          <w:delText>)</w:delText>
        </w:r>
        <w:r w:rsidRPr="00D252AE" w:rsidDel="00F22899">
          <w:rPr>
            <w:lang w:eastAsia="zh-CN"/>
          </w:rPr>
          <w:delText>.</w:delText>
        </w:r>
      </w:del>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77777777" w:rsidR="00C103A4" w:rsidRPr="008F3642" w:rsidRDefault="00C103A4" w:rsidP="00045DE0">
            <w:pPr>
              <w:pStyle w:val="TAC"/>
            </w:pPr>
            <w:r w:rsidRPr="008F3642">
              <w:t>"Off"</w:t>
            </w:r>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77777777" w:rsidR="00C103A4" w:rsidRPr="008F3642" w:rsidRDefault="00C103A4" w:rsidP="00045DE0">
            <w:pPr>
              <w:pStyle w:val="TAC"/>
            </w:pPr>
            <w:r w:rsidRPr="008F3642">
              <w:t>"Off"</w:t>
            </w:r>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77777777" w:rsidR="00C103A4" w:rsidRPr="00795673" w:rsidRDefault="00C103A4" w:rsidP="00C103A4">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Step4</w:t>
            </w:r>
            <w:r w:rsidRPr="00795673">
              <w:t>?</w:t>
            </w:r>
          </w:p>
        </w:tc>
        <w:tc>
          <w:tcPr>
            <w:tcW w:w="709" w:type="dxa"/>
          </w:tcPr>
          <w:p w14:paraId="702C2E49" w14:textId="3D20E815" w:rsidR="00C103A4" w:rsidRPr="00795673" w:rsidRDefault="00C103A4" w:rsidP="00C103A4">
            <w:pPr>
              <w:pStyle w:val="TAC"/>
              <w:rPr>
                <w:lang w:eastAsia="zh-CN"/>
              </w:rPr>
            </w:pPr>
            <w:r w:rsidRPr="00795673">
              <w:t>--&gt;</w:t>
            </w:r>
          </w:p>
        </w:tc>
        <w:tc>
          <w:tcPr>
            <w:tcW w:w="2977" w:type="dxa"/>
          </w:tcPr>
          <w:p w14:paraId="69F89317" w14:textId="34BFCCCF" w:rsidR="00C103A4" w:rsidRPr="00795673" w:rsidRDefault="00C103A4" w:rsidP="00C103A4">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w:t>
            </w:r>
            <w:proofErr w:type="spellStart"/>
            <w:r w:rsidRPr="00795673">
              <w:t>intraFreqReselectionRedCap</w:t>
            </w:r>
            <w:proofErr w:type="spellEnd"/>
            <w:r w:rsidRPr="00795673">
              <w:t xml:space="preserve">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68B29493"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on NR Cell 1 within the next 60 s?</w:t>
            </w:r>
            <w:ins w:id="9" w:author="Zhaoya" w:date="2022-12-29T17:26:00Z">
              <w:r w:rsidR="007C4007">
                <w:t xml:space="preserve"> (Note 2)</w:t>
              </w:r>
            </w:ins>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17581075" w14:textId="77777777" w:rsidR="00C103A4" w:rsidRDefault="00C103A4" w:rsidP="00045DE0">
            <w:pPr>
              <w:pStyle w:val="TAN"/>
              <w:rPr>
                <w:ins w:id="10" w:author="Zhaoya" w:date="2022-12-29T17:25:00Z"/>
              </w:rPr>
            </w:pPr>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p>
          <w:p w14:paraId="4C8AF718" w14:textId="781A26AB" w:rsidR="007C4007" w:rsidRPr="00D252AE" w:rsidRDefault="007C4007" w:rsidP="00045DE0">
            <w:pPr>
              <w:pStyle w:val="TAN"/>
            </w:pPr>
            <w:ins w:id="11" w:author="Zhaoya" w:date="2022-12-29T17:25:00Z">
              <w:r>
                <w:t xml:space="preserve">Note 2:    </w:t>
              </w:r>
            </w:ins>
            <w:ins w:id="12" w:author="Zhaoya" w:date="2022-12-29T17:26:00Z">
              <w:r>
                <w:t xml:space="preserve"> The UE finishes in State DEREGISTRED because UE does not</w:t>
              </w:r>
            </w:ins>
            <w:ins w:id="13" w:author="Zhaoya" w:date="2022-12-29T17:27:00Z">
              <w:r>
                <w:t xml:space="preserve"> camp on any NR Cells after Step 11.</w:t>
              </w:r>
            </w:ins>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67C4B2A2" w:rsidR="00C103A4" w:rsidRPr="00C34D8C" w:rsidRDefault="00C103A4" w:rsidP="0028331E">
            <w:pPr>
              <w:pStyle w:val="TAL"/>
            </w:pPr>
            <w:r w:rsidRPr="00C34D8C">
              <w:t xml:space="preserve">  </w:t>
            </w:r>
            <w:r w:rsidRPr="00C34D8C">
              <w:rPr>
                <w:rFonts w:hint="eastAsia"/>
                <w:lang w:eastAsia="zh-CN"/>
              </w:rPr>
              <w:t xml:space="preserve">  </w:t>
            </w:r>
            <w:r>
              <w:t xml:space="preserve">    </w:t>
            </w:r>
            <w:r w:rsidRPr="00962B3F">
              <w:t>RedCap-ConfigCommon</w:t>
            </w:r>
            <w:del w:id="14" w:author="Zhaoya" w:date="2023-02-24T15:02:00Z">
              <w:r w:rsidRPr="00930E6F" w:rsidDel="0028331E">
                <w:rPr>
                  <w:highlight w:val="yellow"/>
                </w:rPr>
                <w:delText>SIB</w:delText>
              </w:r>
            </w:del>
            <w:r w:rsidRPr="00962B3F">
              <w:t>-r17</w:t>
            </w:r>
            <w:r>
              <w:t xml:space="preserve"> </w:t>
            </w:r>
            <w:r w:rsidRPr="00C34D8C">
              <w:t>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cellBarredRedCap-r17</w:t>
            </w:r>
            <w:r>
              <w:t xml:space="preserve"> </w:t>
            </w:r>
            <w:r w:rsidRPr="00795673">
              <w:t>SEQUENCE</w:t>
            </w:r>
            <w:r w:rsidRPr="00740BCD">
              <w:t xml:space="preserv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C34D8C"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53804209" w:rsidR="00C103A4" w:rsidRPr="001B0CC1" w:rsidDel="00C812DE" w:rsidRDefault="00C103A4" w:rsidP="00045DE0">
            <w:pPr>
              <w:pStyle w:val="TAL"/>
              <w:rPr>
                <w:lang w:eastAsia="zh-CN"/>
              </w:rPr>
            </w:pPr>
            <w:r>
              <w:rPr>
                <w:rFonts w:hint="eastAsia"/>
                <w:lang w:eastAsia="zh-CN"/>
              </w:rPr>
              <w:t>F</w:t>
            </w:r>
            <w:r>
              <w:rPr>
                <w:lang w:eastAsia="zh-CN"/>
              </w:rPr>
              <w:t xml:space="preserve">R2 or </w:t>
            </w:r>
            <w:proofErr w:type="spellStart"/>
            <w:ins w:id="15" w:author="Zhaoya" w:date="2022-11-25T23:16:00Z">
              <w:r w:rsidR="00F22899">
                <w:t>pc_</w:t>
              </w:r>
              <w:r w:rsidR="00F22899" w:rsidRPr="005B00C6">
                <w:t>maxNumberMIMO</w:t>
              </w:r>
              <w:r w:rsidR="00F22899">
                <w:t>_</w:t>
              </w:r>
              <w:r w:rsidR="00F22899" w:rsidRPr="005B00C6">
                <w:t>LayersPDSCH</w:t>
              </w:r>
              <w:r w:rsidR="00F22899">
                <w:t>_twoLayers</w:t>
              </w:r>
            </w:ins>
            <w:proofErr w:type="spellEnd"/>
            <w:del w:id="16" w:author="Zhaoya" w:date="2022-11-25T23:16:00Z">
              <w:r w:rsidDel="00F22899">
                <w:delText>2DL_MIMO_layers</w:delText>
              </w:r>
            </w:del>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770C79B8" w14:textId="3B7B60B9" w:rsidR="00C103A4" w:rsidDel="00F22899" w:rsidRDefault="00C103A4" w:rsidP="00C103A4">
      <w:pPr>
        <w:rPr>
          <w:del w:id="17" w:author="Zhaoya" w:date="2022-11-25T23:16: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03A4" w:rsidRPr="00795673" w:rsidDel="00F22899" w14:paraId="663A3D20" w14:textId="638E951B" w:rsidTr="00045DE0">
        <w:trPr>
          <w:del w:id="18" w:author="Zhaoya" w:date="2022-11-25T23:16:00Z"/>
        </w:trPr>
        <w:tc>
          <w:tcPr>
            <w:tcW w:w="3936" w:type="dxa"/>
          </w:tcPr>
          <w:p w14:paraId="34A67850" w14:textId="66FAD4F0" w:rsidR="00C103A4" w:rsidRPr="00795673" w:rsidDel="00F22899" w:rsidRDefault="00C103A4" w:rsidP="00045DE0">
            <w:pPr>
              <w:pStyle w:val="TAH"/>
              <w:rPr>
                <w:del w:id="19" w:author="Zhaoya" w:date="2022-11-25T23:16:00Z"/>
              </w:rPr>
            </w:pPr>
            <w:del w:id="20" w:author="Zhaoya" w:date="2022-11-25T23:16:00Z">
              <w:r w:rsidRPr="00795673" w:rsidDel="00F22899">
                <w:lastRenderedPageBreak/>
                <w:delText>Condition</w:delText>
              </w:r>
            </w:del>
          </w:p>
        </w:tc>
        <w:tc>
          <w:tcPr>
            <w:tcW w:w="5811" w:type="dxa"/>
          </w:tcPr>
          <w:p w14:paraId="71626143" w14:textId="716C51E4" w:rsidR="00C103A4" w:rsidRPr="00795673" w:rsidDel="00F22899" w:rsidRDefault="00C103A4" w:rsidP="00045DE0">
            <w:pPr>
              <w:pStyle w:val="TAH"/>
              <w:rPr>
                <w:del w:id="21" w:author="Zhaoya" w:date="2022-11-25T23:16:00Z"/>
              </w:rPr>
            </w:pPr>
            <w:del w:id="22" w:author="Zhaoya" w:date="2022-11-25T23:16:00Z">
              <w:r w:rsidRPr="00795673" w:rsidDel="00F22899">
                <w:delText>Explanation</w:delText>
              </w:r>
            </w:del>
          </w:p>
        </w:tc>
      </w:tr>
      <w:tr w:rsidR="00C103A4" w:rsidRPr="00795673" w:rsidDel="00F22899" w14:paraId="0E56AD22" w14:textId="726D36D7" w:rsidTr="00045DE0">
        <w:trPr>
          <w:del w:id="23" w:author="Zhaoya" w:date="2022-11-25T23:16:00Z"/>
        </w:trPr>
        <w:tc>
          <w:tcPr>
            <w:tcW w:w="3936" w:type="dxa"/>
          </w:tcPr>
          <w:p w14:paraId="6347E324" w14:textId="1045B16C" w:rsidR="00C103A4" w:rsidRPr="00795673" w:rsidDel="00F22899" w:rsidRDefault="00C103A4" w:rsidP="00045DE0">
            <w:pPr>
              <w:pStyle w:val="TAL"/>
              <w:rPr>
                <w:del w:id="24" w:author="Zhaoya" w:date="2022-11-25T23:16:00Z"/>
              </w:rPr>
            </w:pPr>
            <w:del w:id="25" w:author="Zhaoya" w:date="2022-11-25T23:16:00Z">
              <w:r w:rsidRPr="00795673" w:rsidDel="00F22899">
                <w:delText>2DL_MIMO_layers</w:delText>
              </w:r>
            </w:del>
          </w:p>
        </w:tc>
        <w:tc>
          <w:tcPr>
            <w:tcW w:w="5811" w:type="dxa"/>
          </w:tcPr>
          <w:p w14:paraId="57E1D935" w14:textId="096E9595" w:rsidR="00C103A4" w:rsidRPr="00795673" w:rsidDel="00F22899" w:rsidRDefault="00C103A4" w:rsidP="00045DE0">
            <w:pPr>
              <w:pStyle w:val="TAL"/>
              <w:rPr>
                <w:del w:id="26" w:author="Zhaoya" w:date="2022-11-25T23:16:00Z"/>
              </w:rPr>
            </w:pPr>
            <w:del w:id="27" w:author="Zhaoya" w:date="2022-11-25T23:16:00Z">
              <w:r w:rsidRPr="00795673" w:rsidDel="00F22899">
                <w:delText>The maxNumberMIMO-LayersPDSCH, SS acquired from UEcapabilityInformation, equals to two layer.</w:delText>
              </w:r>
            </w:del>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749877D6" w:rsidR="00C103A4" w:rsidRPr="00795673" w:rsidRDefault="00C103A4" w:rsidP="00930E6F">
            <w:pPr>
              <w:pStyle w:val="TAL"/>
            </w:pPr>
            <w:r w:rsidRPr="00795673">
              <w:t xml:space="preserve">  </w:t>
            </w:r>
            <w:r w:rsidRPr="00795673">
              <w:rPr>
                <w:rFonts w:hint="eastAsia"/>
                <w:lang w:eastAsia="zh-CN"/>
              </w:rPr>
              <w:t xml:space="preserve">  </w:t>
            </w:r>
            <w:r w:rsidRPr="00795673">
              <w:t xml:space="preserve">    RedCap-ConfigCommon</w:t>
            </w:r>
            <w:del w:id="28" w:author="Zhaoya" w:date="2023-02-24T15:02:00Z">
              <w:r w:rsidRPr="00930E6F" w:rsidDel="00930E6F">
                <w:rPr>
                  <w:highlight w:val="yellow"/>
                </w:rPr>
                <w:delText>SIB</w:delText>
              </w:r>
            </w:del>
            <w:r w:rsidRPr="00795673">
              <w:t>-r17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r w:rsidRPr="00795673" w:rsidDel="00F42815">
              <w:t>cellBarredRedCap-r17</w:t>
            </w:r>
            <w:r w:rsidRPr="00795673">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795673" w:rsidRDefault="00C103A4" w:rsidP="00045DE0">
            <w:pPr>
              <w:pStyle w:val="TAL"/>
            </w:pPr>
            <w:r w:rsidRPr="00795673">
              <w:t xml:space="preserve">    }</w:t>
            </w:r>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20719622" w14:textId="77777777" w:rsidR="00812B61" w:rsidDel="002B48F2" w:rsidRDefault="00812B61" w:rsidP="00812B61">
      <w:pPr>
        <w:pStyle w:val="H6"/>
        <w:rPr>
          <w:del w:id="29"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965CF" w14:textId="77777777" w:rsidR="00823F02" w:rsidRDefault="00823F02">
      <w:r>
        <w:separator/>
      </w:r>
    </w:p>
  </w:endnote>
  <w:endnote w:type="continuationSeparator" w:id="0">
    <w:p w14:paraId="72446858" w14:textId="77777777" w:rsidR="00823F02" w:rsidRDefault="0082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8D96E" w14:textId="77777777" w:rsidR="00823F02" w:rsidRDefault="00823F02">
      <w:r>
        <w:separator/>
      </w:r>
    </w:p>
  </w:footnote>
  <w:footnote w:type="continuationSeparator" w:id="0">
    <w:p w14:paraId="07A129B2" w14:textId="77777777" w:rsidR="00823F02" w:rsidRDefault="0082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73076D" w:rsidRDefault="007307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73076D" w:rsidRDefault="007307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210BF"/>
    <w:multiLevelType w:val="hybridMultilevel"/>
    <w:tmpl w:val="05F272A4"/>
    <w:lvl w:ilvl="0" w:tplc="35EAC7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E073F"/>
    <w:multiLevelType w:val="hybridMultilevel"/>
    <w:tmpl w:val="89248D58"/>
    <w:lvl w:ilvl="0" w:tplc="E3A845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2"/>
  </w:num>
  <w:num w:numId="5">
    <w:abstractNumId w:val="7"/>
  </w:num>
  <w:num w:numId="6">
    <w:abstractNumId w:val="3"/>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5D12"/>
    <w:rsid w:val="00276815"/>
    <w:rsid w:val="002805E0"/>
    <w:rsid w:val="0028331E"/>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2FC6"/>
    <w:rsid w:val="003E726F"/>
    <w:rsid w:val="004051F1"/>
    <w:rsid w:val="00410371"/>
    <w:rsid w:val="004242F1"/>
    <w:rsid w:val="0044385F"/>
    <w:rsid w:val="004959C0"/>
    <w:rsid w:val="004B1E47"/>
    <w:rsid w:val="004B75B7"/>
    <w:rsid w:val="004E1D6B"/>
    <w:rsid w:val="0051580D"/>
    <w:rsid w:val="0053295C"/>
    <w:rsid w:val="00543BE0"/>
    <w:rsid w:val="00547111"/>
    <w:rsid w:val="00560A4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33FA5"/>
    <w:rsid w:val="0074012A"/>
    <w:rsid w:val="0076364E"/>
    <w:rsid w:val="007713D4"/>
    <w:rsid w:val="00776D09"/>
    <w:rsid w:val="00792342"/>
    <w:rsid w:val="007931C3"/>
    <w:rsid w:val="007977A8"/>
    <w:rsid w:val="007B3A9C"/>
    <w:rsid w:val="007B512A"/>
    <w:rsid w:val="007C2097"/>
    <w:rsid w:val="007C4007"/>
    <w:rsid w:val="007D6A07"/>
    <w:rsid w:val="007F7259"/>
    <w:rsid w:val="008040A8"/>
    <w:rsid w:val="00812B61"/>
    <w:rsid w:val="00823F02"/>
    <w:rsid w:val="00825FD1"/>
    <w:rsid w:val="008279FA"/>
    <w:rsid w:val="008626E7"/>
    <w:rsid w:val="00870EE7"/>
    <w:rsid w:val="00885FC7"/>
    <w:rsid w:val="008863B9"/>
    <w:rsid w:val="008A45A6"/>
    <w:rsid w:val="008B4B74"/>
    <w:rsid w:val="008F3789"/>
    <w:rsid w:val="008F686C"/>
    <w:rsid w:val="009148DE"/>
    <w:rsid w:val="00921571"/>
    <w:rsid w:val="00930E6F"/>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23872"/>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09291-6B8C-4867-908B-CCDC1B0F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6</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1900-01-01T00:00:00Z</cp:lastPrinted>
  <dcterms:created xsi:type="dcterms:W3CDTF">2022-08-26T12:48:00Z</dcterms:created>
  <dcterms:modified xsi:type="dcterms:W3CDTF">2023-03-01T11:37:00Z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(3)3nxsZZevs5A47mnqLWYBCYUFzDNdJ8yL6c6si+Uz9Va0w1FNfzKf0AEzc/YR26lflodcctJ/
xNLYG+LLeD0uEyXd8eh0sHv9ip9JqBVrOuj0QeFAJq6qsyqzVfApiqoocAHBtDNJUX97h64L
OVMweN/hb/KQvAgyCvGMsl0fHiiGsj+xQSwoJM61WLGMw4X0dhgDFy6XF7uvJlzMNLRb6Gxp
2zZZpif3FZUlB7dY55</vt:lpwstr>
  </property>
  <property fmtid="{D5CDD505-2E9C-101B-9397-08002B2CF9AE}" pid="22" name="_2015_ms_pID_7253431">
    <vt:lpwstr>hgJSNwvGP/qrTsjWWJB9WRby5WmNTX5bp+OIcMcXZtfq0kPRvIeB/2
VwfNP1dGeNsDuUUbYd/GaaAMlfKE9b744ZZA5fnckTStAKhkEgY4cbEUNUOylIlNVdngnLfu
yXUF5CrP/rABYbKboe2dOQpaARg4CrnLf1D3xw3a/gwrghdFg0r6G3QYIQwEnncYlThMqMgr
Ax3D7JjswRyBoC+ta0KxpexQQERAStdEZC4R</vt:lpwstr>
  </property>
  <property fmtid="{D5CDD505-2E9C-101B-9397-08002B2CF9AE}" pid="23" name="_2015_ms_pID_7253432">
    <vt:lpwstr>v8R/CjjN7Bi7nU1MmYQ17LY=</vt:lpwstr>
  </property>
</Properties>
</file>